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5F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2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</w:p>
    <w:p w14:paraId="2604A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2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</w:p>
    <w:p w14:paraId="0411F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240" w:lineRule="exact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教务处</w:t>
      </w:r>
    </w:p>
    <w:p w14:paraId="06305F77">
      <w:pPr>
        <w:spacing w:before="240" w:beforeLines="100" w:line="540" w:lineRule="exact"/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7E166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CA87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D184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ECE2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7060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3D9C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7" w:beforeLines="100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内蒙古开大教     字〔2025〕  01号</w:t>
      </w:r>
    </w:p>
    <w:p w14:paraId="4B588959">
      <w:pPr>
        <w:spacing w:before="240" w:beforeLines="100" w:line="540" w:lineRule="exact"/>
        <w:jc w:val="both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25D83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关于内蒙古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开放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大学202</w:t>
      </w:r>
      <w:r>
        <w:rPr>
          <w:rFonts w:hint="eastAsia" w:ascii="宋体" w:hAnsi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春</w:t>
      </w:r>
      <w:r>
        <w:rPr>
          <w:rFonts w:hint="eastAsia" w:ascii="宋体" w:hAnsi="宋体" w:eastAsia="宋体" w:cs="宋体"/>
          <w:b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季</w:t>
      </w:r>
    </w:p>
    <w:p w14:paraId="41F45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专业教学计划进程表及相关事项的通知</w:t>
      </w:r>
    </w:p>
    <w:p w14:paraId="74482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4" w:beforeLines="50" w:line="6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各盟市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分校</w:t>
      </w:r>
      <w:r>
        <w:rPr>
          <w:rFonts w:hint="eastAsia" w:ascii="仿宋" w:hAnsi="仿宋" w:eastAsia="仿宋" w:cs="仿宋"/>
          <w:sz w:val="32"/>
          <w:szCs w:val="32"/>
        </w:rPr>
        <w:t>，直属学习中心，校部各相关部门：</w:t>
      </w:r>
    </w:p>
    <w:p w14:paraId="5FD93E5B">
      <w:pPr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为保障教学有序开展，现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就内蒙古开放大学2025年春季专业设置情况及教学计划进程表等相</w:t>
      </w:r>
      <w:r>
        <w:rPr>
          <w:rFonts w:hint="eastAsia" w:ascii="仿宋" w:hAnsi="仿宋" w:eastAsia="仿宋" w:cs="仿宋"/>
          <w:sz w:val="32"/>
          <w:szCs w:val="32"/>
        </w:rPr>
        <w:t>关事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</w:t>
      </w:r>
      <w:r>
        <w:rPr>
          <w:rFonts w:hint="eastAsia" w:ascii="仿宋" w:hAnsi="仿宋" w:eastAsia="仿宋" w:cs="仿宋"/>
          <w:sz w:val="32"/>
          <w:szCs w:val="32"/>
        </w:rPr>
        <w:t>通知如下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59F91F7">
      <w:pPr>
        <w:widowControl/>
        <w:spacing w:line="600" w:lineRule="exact"/>
        <w:ind w:right="-210" w:rightChars="-100" w:firstLine="643" w:firstLineChars="200"/>
        <w:jc w:val="left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5年春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季专业设置</w:t>
      </w: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情况</w:t>
      </w:r>
    </w:p>
    <w:p w14:paraId="1472F92A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总体情况</w:t>
      </w:r>
    </w:p>
    <w:p w14:paraId="245740C3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内蒙古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kern w:val="0"/>
          <w:sz w:val="32"/>
          <w:szCs w:val="32"/>
        </w:rPr>
        <w:t>大学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仿宋"/>
          <w:kern w:val="0"/>
          <w:sz w:val="32"/>
          <w:szCs w:val="32"/>
        </w:rPr>
        <w:t>季开设专业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方向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84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（附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件1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）。包括：</w:t>
      </w:r>
      <w:bookmarkStart w:id="0" w:name="_GoBack"/>
      <w:bookmarkEnd w:id="0"/>
    </w:p>
    <w:p w14:paraId="421296D0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1.高中起点本科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层次</w:t>
      </w:r>
      <w:r>
        <w:rPr>
          <w:rFonts w:hint="eastAsia" w:ascii="仿宋" w:hAnsi="仿宋" w:eastAsia="仿宋" w:cs="仿宋"/>
          <w:kern w:val="0"/>
          <w:sz w:val="32"/>
          <w:szCs w:val="32"/>
        </w:rPr>
        <w:t>专业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（方向）5</w:t>
      </w:r>
      <w:r>
        <w:rPr>
          <w:rFonts w:hint="eastAsia" w:ascii="仿宋" w:hAnsi="仿宋" w:eastAsia="仿宋" w:cs="仿宋"/>
          <w:kern w:val="0"/>
          <w:sz w:val="32"/>
          <w:szCs w:val="32"/>
        </w:rPr>
        <w:t>个。</w:t>
      </w:r>
    </w:p>
    <w:p w14:paraId="7FE7A9AC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2.专科起点本科层次专业（方向）36个，涉及10个学科。其中，专科起点本科专业（方向）33个，教育部“一村一名大学生计划”专科起点本科专业3个。</w:t>
      </w:r>
    </w:p>
    <w:p w14:paraId="13BD9B9A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sectPr>
          <w:footerReference r:id="rId3" w:type="first"/>
          <w:pgSz w:w="11907" w:h="16840"/>
          <w:pgMar w:top="1417" w:right="1417" w:bottom="1417" w:left="1417" w:header="851" w:footer="850" w:gutter="0"/>
          <w:pgNumType w:fmt="decimal" w:start="2"/>
          <w:cols w:space="720" w:num="1"/>
          <w:rtlGutter w:val="0"/>
          <w:docGrid w:linePitch="286" w:charSpace="0"/>
        </w:sectPr>
      </w:pPr>
    </w:p>
    <w:p w14:paraId="337CAB4F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3.专科层次专业（方向）43个，涉及18个高职大类。其中，高中起点专科专业（方向）29个，教育部“一村一名大学生计划”专科专业（方向）7个，“新型产业工人培养与发展助力计划”专科专业（方向）7个。</w:t>
      </w:r>
    </w:p>
    <w:p w14:paraId="4829458F"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（二）专业调整情况</w:t>
      </w:r>
    </w:p>
    <w:p w14:paraId="64285D3B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1.2025年春季新增专业</w:t>
      </w:r>
    </w:p>
    <w:tbl>
      <w:tblPr>
        <w:tblStyle w:val="4"/>
        <w:tblpPr w:leftFromText="180" w:rightFromText="180" w:vertAnchor="text" w:horzAnchor="page" w:tblpXSpec="center" w:tblpY="256"/>
        <w:tblOverlap w:val="never"/>
        <w:tblW w:w="888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PrChange w:id="0" w:author="张彦" w:date="2025-03-06T08:48:59Z">
          <w:tblPr>
            <w:tblStyle w:val="4"/>
            <w:tblpPr w:leftFromText="180" w:rightFromText="180" w:vertAnchor="text" w:horzAnchor="page" w:tblpXSpec="center" w:tblpY="256"/>
            <w:tblOverlap w:val="never"/>
            <w:tblW w:w="9123" w:type="dxa"/>
            <w:jc w:val="center"/>
            <w:tblLayout w:type="fixed"/>
            <w:tblCellMar>
              <w:top w:w="15" w:type="dxa"/>
              <w:left w:w="15" w:type="dxa"/>
              <w:bottom w:w="15" w:type="dxa"/>
              <w:right w:w="15" w:type="dxa"/>
            </w:tblCellMar>
          </w:tblPr>
        </w:tblPrChange>
      </w:tblPr>
      <w:tblGrid>
        <w:gridCol w:w="655"/>
        <w:gridCol w:w="2015"/>
        <w:gridCol w:w="1134"/>
        <w:gridCol w:w="1356"/>
        <w:gridCol w:w="3724"/>
        <w:tblGridChange w:id="1">
          <w:tblGrid>
            <w:gridCol w:w="655"/>
            <w:gridCol w:w="2015"/>
            <w:gridCol w:w="1134"/>
            <w:gridCol w:w="1356"/>
            <w:gridCol w:w="3963"/>
          </w:tblGrid>
        </w:tblGridChange>
      </w:tblGrid>
      <w:tr w14:paraId="09B0EDA8">
        <w:tblPrEx>
          <w:tblCellMar>
            <w:top w:w="15" w:type="dxa"/>
            <w:left w:w="15" w:type="dxa"/>
            <w:bottom w:w="15" w:type="dxa"/>
            <w:right w:w="15" w:type="dxa"/>
          </w:tblCellMar>
          <w:tblPrExChange w:id="2" w:author="张彦" w:date="2025-03-06T08:48:59Z">
            <w:tblPrEx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576" w:hRule="atLeast"/>
          <w:jc w:val="center"/>
          <w:trPrChange w:id="2" w:author="张彦" w:date="2025-03-06T08:48:59Z">
            <w:trPr>
              <w:trHeight w:val="576" w:hRule="atLeast"/>
              <w:jc w:val="center"/>
            </w:trPr>
          </w:trPrChange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3" w:author="张彦" w:date="2025-03-06T08:48:59Z">
              <w:tcPr>
                <w:tcW w:w="65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31BF4F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4" w:author="张彦" w:date="2025-03-06T08:48:59Z">
              <w:tcPr>
                <w:tcW w:w="201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1BA8368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新增专业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5" w:author="张彦" w:date="2025-03-06T08:48:59Z">
              <w:tcPr>
                <w:tcW w:w="1134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3BD4FEC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层次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6" w:author="张彦" w:date="2025-03-06T08:48:59Z">
              <w:tcPr>
                <w:tcW w:w="135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4D0ECF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专业代码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7" w:author="张彦" w:date="2025-03-06T08:48:59Z">
              <w:tcPr>
                <w:tcW w:w="396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7C82AD5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所属学科门类/专业大类</w:t>
            </w:r>
          </w:p>
        </w:tc>
      </w:tr>
      <w:tr w14:paraId="4F075506">
        <w:tblPrEx>
          <w:tblCellMar>
            <w:top w:w="15" w:type="dxa"/>
            <w:left w:w="15" w:type="dxa"/>
            <w:bottom w:w="15" w:type="dxa"/>
            <w:right w:w="15" w:type="dxa"/>
          </w:tblCellMar>
          <w:tblPrExChange w:id="8" w:author="张彦" w:date="2025-03-06T08:48:59Z">
            <w:tblPrEx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576" w:hRule="atLeast"/>
          <w:jc w:val="center"/>
          <w:trPrChange w:id="8" w:author="张彦" w:date="2025-03-06T08:48:59Z">
            <w:trPr>
              <w:trHeight w:val="576" w:hRule="atLeast"/>
              <w:jc w:val="center"/>
            </w:trPr>
          </w:trPrChange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9" w:author="张彦" w:date="2025-03-06T08:48:59Z">
              <w:tcPr>
                <w:tcW w:w="65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6110B6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10" w:author="张彦" w:date="2025-03-06T08:48:59Z">
              <w:tcPr>
                <w:tcW w:w="201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1FCB952D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网络与新媒体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11" w:author="张彦" w:date="2025-03-06T08:48:59Z">
              <w:tcPr>
                <w:tcW w:w="1134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31A4406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专升本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12" w:author="张彦" w:date="2025-03-06T08:48:59Z">
              <w:tcPr>
                <w:tcW w:w="135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22CEBE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050306T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13" w:author="张彦" w:date="2025-03-06T08:48:59Z">
              <w:tcPr>
                <w:tcW w:w="396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65BF9D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文学科新闻传播学类</w:t>
            </w:r>
          </w:p>
        </w:tc>
      </w:tr>
      <w:tr w14:paraId="5AC85C85">
        <w:tblPrEx>
          <w:tblCellMar>
            <w:top w:w="15" w:type="dxa"/>
            <w:left w:w="15" w:type="dxa"/>
            <w:bottom w:w="15" w:type="dxa"/>
            <w:right w:w="15" w:type="dxa"/>
          </w:tblCellMar>
          <w:tblPrExChange w:id="14" w:author="张彦" w:date="2025-03-06T08:48:59Z">
            <w:tblPrEx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trHeight w:val="576" w:hRule="atLeast"/>
          <w:jc w:val="center"/>
          <w:trPrChange w:id="14" w:author="张彦" w:date="2025-03-06T08:48:59Z">
            <w:trPr>
              <w:trHeight w:val="576" w:hRule="atLeast"/>
              <w:jc w:val="center"/>
            </w:trPr>
          </w:trPrChange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15" w:author="张彦" w:date="2025-03-06T08:48:59Z">
              <w:tcPr>
                <w:tcW w:w="65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33B626B8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2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16" w:author="张彦" w:date="2025-03-06T08:48:59Z">
              <w:tcPr>
                <w:tcW w:w="2015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1A8FAA47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17" w:author="张彦" w:date="2025-03-06T08:48:59Z">
              <w:tcPr>
                <w:tcW w:w="1134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42C0203C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专科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18" w:author="张彦" w:date="2025-03-06T08:48:59Z">
              <w:tcPr>
                <w:tcW w:w="1356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05C4B89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420901</w:t>
            </w:r>
          </w:p>
        </w:tc>
        <w:tc>
          <w:tcPr>
            <w:tcW w:w="3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  <w:tcPrChange w:id="19" w:author="张彦" w:date="2025-03-06T08:48:59Z">
              <w:tcPr>
                <w:tcW w:w="3963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noWrap w:val="0"/>
                <w:vAlign w:val="center"/>
              </w:tcPr>
            </w:tcPrChange>
          </w:tcPr>
          <w:p w14:paraId="6A78669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资源环境与安全大类安全类</w:t>
            </w:r>
          </w:p>
        </w:tc>
      </w:tr>
    </w:tbl>
    <w:p w14:paraId="051BC7A1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2.国开总部停招专业</w:t>
      </w:r>
    </w:p>
    <w:p w14:paraId="1E03E3CC">
      <w:pPr>
        <w:tabs>
          <w:tab w:val="left" w:pos="312"/>
        </w:tabs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bCs/>
          <w:sz w:val="32"/>
          <w:szCs w:val="32"/>
        </w:rPr>
        <w:t>数字媒体艺术设计专科</w:t>
      </w:r>
      <w:r>
        <w:rPr>
          <w:rFonts w:eastAsia="仿宋_GB2312"/>
          <w:bCs/>
          <w:sz w:val="32"/>
          <w:szCs w:val="32"/>
        </w:rPr>
        <w:t>专业，自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eastAsia="仿宋_GB2312"/>
          <w:bCs/>
          <w:sz w:val="32"/>
          <w:szCs w:val="32"/>
        </w:rPr>
        <w:t>年</w:t>
      </w:r>
      <w:r>
        <w:rPr>
          <w:rFonts w:hint="eastAsia" w:eastAsia="仿宋_GB2312"/>
          <w:bCs/>
          <w:sz w:val="32"/>
          <w:szCs w:val="32"/>
        </w:rPr>
        <w:t>春</w:t>
      </w:r>
      <w:r>
        <w:rPr>
          <w:rFonts w:eastAsia="仿宋_GB2312"/>
          <w:bCs/>
          <w:sz w:val="32"/>
          <w:szCs w:val="32"/>
        </w:rPr>
        <w:t>季学期起</w:t>
      </w:r>
      <w:r>
        <w:rPr>
          <w:rFonts w:hint="eastAsia" w:eastAsia="仿宋_GB2312"/>
          <w:bCs/>
          <w:sz w:val="32"/>
          <w:szCs w:val="32"/>
        </w:rPr>
        <w:t>暂停</w:t>
      </w:r>
      <w:r>
        <w:rPr>
          <w:rFonts w:eastAsia="仿宋_GB2312"/>
          <w:bCs/>
          <w:sz w:val="32"/>
          <w:szCs w:val="32"/>
        </w:rPr>
        <w:t>招生。</w:t>
      </w:r>
    </w:p>
    <w:p w14:paraId="1F8735CB">
      <w:pPr>
        <w:autoSpaceDE w:val="0"/>
        <w:autoSpaceDN w:val="0"/>
        <w:adjustRightInd w:val="0"/>
        <w:spacing w:line="600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季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专业教学计划进程表相关说明</w:t>
      </w:r>
    </w:p>
    <w:p w14:paraId="542598AA">
      <w:pPr>
        <w:tabs>
          <w:tab w:val="left" w:pos="312"/>
        </w:tabs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eastAsia="仿宋_GB2312"/>
          <w:bCs/>
          <w:sz w:val="32"/>
          <w:szCs w:val="32"/>
        </w:rPr>
        <w:t>根据《教育部办公厅关于在高等学校开设国家安全教育公共基础课的通知》（教思政厅函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〔2024〕14 号</w:t>
      </w:r>
      <w:r>
        <w:rPr>
          <w:rFonts w:hint="eastAsia" w:eastAsia="仿宋_GB2312"/>
          <w:bCs/>
          <w:sz w:val="32"/>
          <w:szCs w:val="32"/>
        </w:rPr>
        <w:t>）要求，所有专业公共基础课模块增加非统设选修课“国家安全教育”，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1学分。</w:t>
      </w:r>
    </w:p>
    <w:p w14:paraId="0F176C5D">
      <w:pPr>
        <w:tabs>
          <w:tab w:val="left" w:pos="312"/>
        </w:tabs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2.根据国家开放大学要求，部分专业教学计划进程表的课程设置进行了调整，调整相关内容见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件2。所有调整内容可从一平台教务管理系统中查询。</w:t>
      </w:r>
    </w:p>
    <w:p w14:paraId="52D3BAF0"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季入学的学生执行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季专业教学计划，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</w:t>
      </w:r>
      <w:del w:id="20" w:author="张彦" w:date="2025-03-06T08:55:42Z">
        <w:r>
          <w:rPr>
            <w:rFonts w:hint="default" w:ascii="仿宋" w:hAnsi="仿宋" w:eastAsia="仿宋" w:cs="仿宋"/>
            <w:color w:val="auto"/>
            <w:sz w:val="32"/>
            <w:szCs w:val="32"/>
            <w:lang w:val="en-US" w:eastAsia="zh-CN"/>
          </w:rPr>
          <w:delText>5</w:delText>
        </w:r>
      </w:del>
      <w:ins w:id="21" w:author="张彦" w:date="2025-03-06T08:55:42Z">
        <w:r>
          <w:rPr>
            <w:rFonts w:hint="eastAsia" w:ascii="仿宋" w:hAnsi="仿宋" w:eastAsia="仿宋" w:cs="仿宋"/>
            <w:color w:val="auto"/>
            <w:sz w:val="32"/>
            <w:szCs w:val="32"/>
            <w:lang w:val="en-US" w:eastAsia="zh-CN"/>
          </w:rPr>
          <w:t>4</w:t>
        </w:r>
      </w:ins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年</w:t>
      </w:r>
      <w:del w:id="22" w:author="张彦" w:date="2025-03-06T08:55:47Z">
        <w:r>
          <w:rPr>
            <w:rFonts w:hint="default" w:ascii="仿宋" w:hAnsi="仿宋" w:eastAsia="仿宋" w:cs="仿宋"/>
            <w:color w:val="auto"/>
            <w:sz w:val="32"/>
            <w:szCs w:val="32"/>
            <w:lang w:val="en-US" w:eastAsia="zh-CN"/>
          </w:rPr>
          <w:delText>春</w:delText>
        </w:r>
      </w:del>
      <w:ins w:id="23" w:author="张彦" w:date="2025-03-06T08:55:48Z">
        <w:r>
          <w:rPr>
            <w:rFonts w:hint="eastAsia" w:ascii="仿宋" w:hAnsi="仿宋" w:eastAsia="仿宋" w:cs="仿宋"/>
            <w:color w:val="auto"/>
            <w:sz w:val="32"/>
            <w:szCs w:val="32"/>
            <w:lang w:val="en-US" w:eastAsia="zh-CN"/>
          </w:rPr>
          <w:t>秋</w:t>
        </w:r>
      </w:ins>
      <w:r>
        <w:rPr>
          <w:rFonts w:hint="eastAsia" w:ascii="仿宋" w:hAnsi="仿宋" w:eastAsia="仿宋" w:cs="仿宋"/>
          <w:color w:val="auto"/>
          <w:sz w:val="32"/>
          <w:szCs w:val="32"/>
        </w:rPr>
        <w:t>季（含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秋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季）以前学生仍执行入学注册时当年当季专业教学计划。</w:t>
      </w:r>
    </w:p>
    <w:p w14:paraId="06C0A49A">
      <w:pPr>
        <w:tabs>
          <w:tab w:val="left" w:pos="840"/>
        </w:tabs>
        <w:spacing w:line="6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  <w:rPrChange w:id="24" w:author="张彦" w:date="2025-03-06T08:49:45Z">
            <w:rPr>
              <w:rFonts w:hint="eastAsia" w:ascii="仿宋" w:hAnsi="仿宋" w:eastAsia="仿宋" w:cs="仿宋"/>
              <w:sz w:val="32"/>
              <w:szCs w:val="32"/>
              <w:lang w:val="en-US" w:eastAsia="zh-CN"/>
            </w:rPr>
          </w:rPrChange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  <w:rPrChange w:id="25" w:author="张彦" w:date="2025-03-06T08:49:45Z">
            <w:rPr>
              <w:rFonts w:hint="eastAsia" w:ascii="仿宋" w:hAnsi="仿宋" w:eastAsia="仿宋" w:cs="仿宋"/>
              <w:sz w:val="32"/>
              <w:szCs w:val="32"/>
              <w:lang w:val="en-US" w:eastAsia="zh-CN"/>
            </w:rPr>
          </w:rPrChange>
        </w:rPr>
        <w:t>三、相关要求</w:t>
      </w:r>
    </w:p>
    <w:p w14:paraId="2824C1D4">
      <w:pPr>
        <w:tabs>
          <w:tab w:val="left" w:pos="840"/>
        </w:tabs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仿宋"/>
          <w:sz w:val="32"/>
          <w:szCs w:val="32"/>
        </w:rPr>
        <w:t>季专业教学计划进程表数据</w:t>
      </w:r>
      <w:ins w:id="26" w:author="张彦" w:date="2025-03-06T08:56:30Z">
        <w:r>
          <w:rPr>
            <w:rFonts w:hint="eastAsia" w:ascii="仿宋" w:hAnsi="仿宋" w:eastAsia="仿宋" w:cs="仿宋"/>
            <w:sz w:val="32"/>
            <w:szCs w:val="32"/>
            <w:lang w:val="en-US" w:eastAsia="zh-CN"/>
          </w:rPr>
          <w:t>通过</w:t>
        </w:r>
      </w:ins>
      <w:del w:id="27" w:author="张彦" w:date="2025-03-06T08:56:21Z">
        <w:r>
          <w:rPr>
            <w:rFonts w:hint="eastAsia" w:ascii="仿宋" w:hAnsi="仿宋" w:eastAsia="仿宋" w:cs="仿宋"/>
            <w:sz w:val="32"/>
            <w:szCs w:val="32"/>
          </w:rPr>
          <w:delText>直接在</w:delText>
        </w:r>
      </w:del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一平台</w:t>
      </w:r>
      <w:r>
        <w:rPr>
          <w:rFonts w:hint="eastAsia" w:ascii="仿宋" w:hAnsi="仿宋" w:eastAsia="仿宋" w:cs="仿宋"/>
          <w:sz w:val="32"/>
          <w:szCs w:val="32"/>
        </w:rPr>
        <w:t>教务管理系统</w:t>
      </w:r>
      <w:del w:id="28" w:author="张彦" w:date="2025-03-06T08:56:35Z">
        <w:r>
          <w:rPr>
            <w:rFonts w:hint="eastAsia" w:ascii="仿宋" w:hAnsi="仿宋" w:eastAsia="仿宋" w:cs="仿宋"/>
            <w:sz w:val="32"/>
            <w:szCs w:val="32"/>
          </w:rPr>
          <w:delText>中</w:delText>
        </w:r>
      </w:del>
      <w:r>
        <w:rPr>
          <w:rFonts w:hint="eastAsia" w:ascii="仿宋" w:hAnsi="仿宋" w:eastAsia="仿宋" w:cs="仿宋"/>
          <w:sz w:val="32"/>
          <w:szCs w:val="32"/>
        </w:rPr>
        <w:t>查询、打印。实施性和执行性专业教学计划进程表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上传</w:t>
      </w:r>
      <w:r>
        <w:rPr>
          <w:rFonts w:hint="eastAsia" w:ascii="仿宋" w:hAnsi="仿宋" w:eastAsia="仿宋" w:cs="仿宋"/>
          <w:sz w:val="32"/>
          <w:szCs w:val="32"/>
        </w:rPr>
        <w:t>全区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</w:t>
      </w:r>
      <w:r>
        <w:rPr>
          <w:rFonts w:hint="eastAsia" w:ascii="仿宋" w:hAnsi="仿宋" w:eastAsia="仿宋" w:cs="仿宋"/>
          <w:sz w:val="32"/>
          <w:szCs w:val="32"/>
        </w:rPr>
        <w:t>大教务管理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钉钉</w:t>
      </w:r>
      <w:r>
        <w:rPr>
          <w:rFonts w:hint="eastAsia" w:ascii="仿宋" w:hAnsi="仿宋" w:eastAsia="仿宋" w:cs="仿宋"/>
          <w:sz w:val="32"/>
          <w:szCs w:val="32"/>
        </w:rPr>
        <w:t>群共享。</w:t>
      </w:r>
    </w:p>
    <w:p w14:paraId="281A6EA7">
      <w:pPr>
        <w:tabs>
          <w:tab w:val="left" w:pos="840"/>
        </w:tabs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执行性专业教学计划进程表原则上要求各盟市分校、直属学习中心必须执行。</w:t>
      </w:r>
    </w:p>
    <w:p w14:paraId="521A285A">
      <w:pPr>
        <w:autoSpaceDE w:val="0"/>
        <w:autoSpaceDN w:val="0"/>
        <w:adjustRightInd w:val="0"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b/>
          <w:sz w:val="32"/>
          <w:szCs w:val="32"/>
        </w:rPr>
        <w:t>电子文本专业教学计划进程表中的课程及学分如果与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一平台</w:t>
      </w:r>
      <w:r>
        <w:rPr>
          <w:rFonts w:hint="eastAsia" w:ascii="仿宋" w:hAnsi="仿宋" w:eastAsia="仿宋" w:cs="仿宋"/>
          <w:b/>
          <w:sz w:val="32"/>
          <w:szCs w:val="32"/>
        </w:rPr>
        <w:t>教务管理系统中有不符的地方，以教务管理系统中的为准。</w:t>
      </w:r>
    </w:p>
    <w:p w14:paraId="0A42D673">
      <w:pPr>
        <w:spacing w:line="6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执行过程中如有问题，请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及时</w:t>
      </w:r>
      <w:r>
        <w:rPr>
          <w:rFonts w:hint="eastAsia" w:ascii="仿宋" w:hAnsi="仿宋" w:eastAsia="仿宋" w:cs="仿宋"/>
          <w:sz w:val="32"/>
          <w:szCs w:val="32"/>
        </w:rPr>
        <w:t>与内蒙古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开放大学</w:t>
      </w:r>
      <w:r>
        <w:rPr>
          <w:rFonts w:hint="eastAsia" w:ascii="仿宋" w:hAnsi="仿宋" w:eastAsia="仿宋" w:cs="仿宋"/>
          <w:sz w:val="32"/>
          <w:szCs w:val="32"/>
        </w:rPr>
        <w:t>教务处教务科反馈。</w:t>
      </w:r>
    </w:p>
    <w:p w14:paraId="5EBAACB4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郭建欣   施玉雯</w:t>
      </w:r>
    </w:p>
    <w:p w14:paraId="189CBF17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联系电话：0471-460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1097</w:t>
      </w:r>
    </w:p>
    <w:p w14:paraId="44313615">
      <w:pPr>
        <w:widowControl/>
        <w:spacing w:line="620" w:lineRule="exact"/>
        <w:jc w:val="left"/>
        <w:rPr>
          <w:ins w:id="29" w:author="张彦" w:date="2025-03-06T08:57:26Z"/>
          <w:rFonts w:hint="eastAsia" w:ascii="仿宋" w:hAnsi="仿宋" w:eastAsia="仿宋" w:cs="仿宋"/>
          <w:kern w:val="0"/>
          <w:sz w:val="32"/>
          <w:szCs w:val="32"/>
        </w:rPr>
      </w:pPr>
    </w:p>
    <w:p w14:paraId="1D42E5EB">
      <w:pPr>
        <w:widowControl/>
        <w:spacing w:line="620" w:lineRule="exact"/>
        <w:ind w:firstLine="640" w:firstLineChars="200"/>
        <w:jc w:val="left"/>
        <w:rPr>
          <w:del w:id="31" w:author="张彦" w:date="2025-03-06T08:57:35Z"/>
          <w:rFonts w:hint="eastAsia" w:ascii="仿宋" w:hAnsi="仿宋" w:eastAsia="仿宋" w:cs="仿宋"/>
          <w:kern w:val="0"/>
          <w:sz w:val="32"/>
          <w:szCs w:val="32"/>
        </w:rPr>
        <w:pPrChange w:id="30" w:author="张彦" w:date="2025-03-06T08:57:48Z">
          <w:pPr>
            <w:widowControl/>
            <w:spacing w:line="620" w:lineRule="exact"/>
            <w:jc w:val="left"/>
          </w:pPr>
        </w:pPrChange>
      </w:pPr>
      <w:r>
        <w:rPr>
          <w:rFonts w:hint="eastAsia" w:ascii="仿宋" w:hAnsi="仿宋" w:eastAsia="仿宋" w:cs="仿宋"/>
          <w:kern w:val="0"/>
          <w:sz w:val="32"/>
          <w:szCs w:val="32"/>
        </w:rPr>
        <w:t>附件：</w:t>
      </w:r>
    </w:p>
    <w:p w14:paraId="079776AD">
      <w:pPr>
        <w:widowControl/>
        <w:numPr>
          <w:ilvl w:val="-1"/>
          <w:numId w:val="0"/>
        </w:numPr>
        <w:spacing w:line="620" w:lineRule="exact"/>
        <w:ind w:left="0" w:leftChars="0" w:right="0" w:rightChars="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pPrChange w:id="32" w:author="张彦" w:date="2025-03-06T08:57:48Z">
          <w:pPr>
            <w:widowControl/>
            <w:numPr>
              <w:ilvl w:val="0"/>
              <w:numId w:val="0"/>
            </w:numPr>
            <w:spacing w:line="600" w:lineRule="exact"/>
            <w:ind w:left="1120" w:leftChars="0" w:right="-210" w:rightChars="-100"/>
            <w:jc w:val="left"/>
          </w:pPr>
        </w:pPrChange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Cs/>
          <w:sz w:val="32"/>
          <w:szCs w:val="32"/>
        </w:rPr>
        <w:t>内蒙古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bCs/>
          <w:sz w:val="32"/>
          <w:szCs w:val="32"/>
        </w:rPr>
        <w:t>大学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春</w:t>
      </w:r>
      <w:r>
        <w:rPr>
          <w:rFonts w:hint="eastAsia" w:ascii="仿宋" w:hAnsi="仿宋" w:eastAsia="仿宋" w:cs="仿宋"/>
          <w:bCs/>
          <w:sz w:val="32"/>
          <w:szCs w:val="32"/>
        </w:rPr>
        <w:t>季开设专业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列表</w:t>
      </w:r>
    </w:p>
    <w:p w14:paraId="3D9BF2FC">
      <w:pPr>
        <w:widowControl/>
        <w:numPr>
          <w:ilvl w:val="0"/>
          <w:numId w:val="0"/>
        </w:numPr>
        <w:spacing w:line="540" w:lineRule="exact"/>
        <w:ind w:left="0" w:leftChars="0" w:right="-210" w:rightChars="-100" w:firstLine="1600" w:firstLineChars="500"/>
        <w:jc w:val="left"/>
        <w:rPr>
          <w:rFonts w:hint="eastAsia" w:ascii="仿宋" w:hAnsi="仿宋" w:eastAsia="仿宋" w:cs="仿宋"/>
          <w:kern w:val="0"/>
          <w:sz w:val="32"/>
          <w:szCs w:val="32"/>
        </w:rPr>
        <w:pPrChange w:id="33" w:author="张彦" w:date="2025-03-06T08:57:50Z">
          <w:pPr>
            <w:widowControl/>
            <w:numPr>
              <w:ilvl w:val="0"/>
              <w:numId w:val="0"/>
            </w:numPr>
            <w:spacing w:line="540" w:lineRule="exact"/>
            <w:ind w:left="1120" w:leftChars="0" w:right="-210" w:rightChars="-100"/>
            <w:jc w:val="left"/>
          </w:pPr>
        </w:pPrChange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2.内蒙古开放大学2025年春季专业教学计划调整信息表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</w:p>
    <w:p w14:paraId="0E15FB7A">
      <w:pPr>
        <w:widowControl/>
        <w:spacing w:line="620" w:lineRule="exact"/>
        <w:ind w:firstLine="4800" w:firstLineChars="1500"/>
        <w:jc w:val="left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</w:t>
      </w:r>
    </w:p>
    <w:p w14:paraId="1EAA1AFD">
      <w:pPr>
        <w:widowControl/>
        <w:spacing w:line="620" w:lineRule="exact"/>
        <w:ind w:firstLine="5760" w:firstLineChars="1800"/>
        <w:jc w:val="left"/>
        <w:rPr>
          <w:ins w:id="34" w:author="张彦" w:date="2025-03-06T08:57:55Z"/>
          <w:rFonts w:hint="eastAsia" w:ascii="仿宋" w:hAnsi="仿宋" w:eastAsia="仿宋" w:cs="仿宋"/>
          <w:kern w:val="0"/>
          <w:sz w:val="32"/>
          <w:szCs w:val="32"/>
        </w:rPr>
      </w:pPr>
    </w:p>
    <w:p w14:paraId="2E145C3A">
      <w:pPr>
        <w:widowControl/>
        <w:spacing w:line="620" w:lineRule="exact"/>
        <w:ind w:firstLine="5760" w:firstLineChars="18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内蒙古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开放</w:t>
      </w:r>
      <w:r>
        <w:rPr>
          <w:rFonts w:hint="eastAsia" w:ascii="仿宋" w:hAnsi="仿宋" w:eastAsia="仿宋" w:cs="仿宋"/>
          <w:kern w:val="0"/>
          <w:sz w:val="32"/>
          <w:szCs w:val="32"/>
        </w:rPr>
        <w:t>大学教务处</w:t>
      </w:r>
    </w:p>
    <w:p w14:paraId="3323FC0B">
      <w:pPr>
        <w:spacing w:line="620" w:lineRule="exact"/>
        <w:ind w:right="92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EDE4F8A">
      <w:pPr>
        <w:widowControl/>
        <w:spacing w:line="600" w:lineRule="exact"/>
        <w:ind w:right="-210" w:rightChars="-100"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br w:type="page"/>
      </w:r>
    </w:p>
    <w:p w14:paraId="550CC7F0">
      <w:pPr>
        <w:widowControl/>
        <w:numPr>
          <w:ilvl w:val="0"/>
          <w:numId w:val="0"/>
        </w:numPr>
        <w:spacing w:line="540" w:lineRule="exact"/>
        <w:ind w:right="-210" w:rightChars="-100"/>
        <w:jc w:val="left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  <w:sectPr>
          <w:footerReference r:id="rId4" w:type="default"/>
          <w:pgSz w:w="11907" w:h="16840"/>
          <w:pgMar w:top="1417" w:right="1134" w:bottom="1417" w:left="1134" w:header="851" w:footer="850" w:gutter="0"/>
          <w:pgNumType w:fmt="decimal" w:start="2"/>
          <w:cols w:space="0" w:num="1"/>
          <w:rtlGutter w:val="0"/>
          <w:docGrid w:linePitch="286" w:charSpace="0"/>
        </w:sectPr>
      </w:pPr>
    </w:p>
    <w:p w14:paraId="7892F360">
      <w:pPr>
        <w:spacing w:line="540" w:lineRule="exact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  <w:lang w:val="en-US" w:eastAsia="zh-CN"/>
        </w:rPr>
        <w:t>附件</w:t>
      </w:r>
      <w:r>
        <w:rPr>
          <w:rFonts w:ascii="黑体" w:hAnsi="黑体" w:eastAsia="黑体" w:cs="Times New Roman"/>
          <w:color w:val="auto"/>
          <w:sz w:val="32"/>
          <w:szCs w:val="32"/>
        </w:rPr>
        <w:t>1</w:t>
      </w:r>
    </w:p>
    <w:p w14:paraId="29BEF82D">
      <w:pPr>
        <w:spacing w:line="540" w:lineRule="exact"/>
        <w:ind w:firstLine="567" w:firstLineChars="189"/>
        <w:jc w:val="center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内蒙古开放大学2025年春季开设专业列表</w:t>
      </w:r>
    </w:p>
    <w:tbl>
      <w:tblPr>
        <w:tblStyle w:val="4"/>
        <w:tblW w:w="1530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846"/>
        <w:gridCol w:w="3954"/>
        <w:gridCol w:w="1159"/>
        <w:gridCol w:w="1064"/>
        <w:gridCol w:w="3313"/>
        <w:gridCol w:w="2455"/>
        <w:gridCol w:w="1091"/>
        <w:gridCol w:w="746"/>
      </w:tblGrid>
      <w:tr w14:paraId="3C3B3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CBDB2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一、高中起点本科专业（下表中简称为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高起本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）</w:t>
            </w:r>
          </w:p>
        </w:tc>
      </w:tr>
      <w:tr w14:paraId="55BB5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37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61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DA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5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类型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54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  <w:p w14:paraId="6557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8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专业学科门类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A4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6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</w:t>
            </w:r>
          </w:p>
          <w:p w14:paraId="5A3F7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E2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42225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98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D9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20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2C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ED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C9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DE32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573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5B5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9A2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B5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6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C5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0D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0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120203K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ED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6E44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023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D5AA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0C7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B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59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C1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17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8E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E8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CFBB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FD7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462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BFF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4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75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4D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4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6A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040107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9B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3530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54E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BD8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0B1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F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D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高起本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98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8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12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BC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文学科中国语言文学类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8DB4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B52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384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1A2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5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5D182"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二、专科起点本科专业（下表中简称为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“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专升本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”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）</w:t>
            </w:r>
          </w:p>
        </w:tc>
      </w:tr>
      <w:tr w14:paraId="2869F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3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97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90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7E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类型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69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  <w:p w14:paraId="7AA3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2C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专业学科门类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B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4D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</w:t>
            </w:r>
          </w:p>
          <w:p w14:paraId="3F7B9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2B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28DDB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7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54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F2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金融学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EF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C6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56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经济学科金融学类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ACD5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6AB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CE0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72B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2E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6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5B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B3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27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0B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法学科法学类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0909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6E1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7A1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E92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0B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18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28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9F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F3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030302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CB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法学科社会学类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99C5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6A0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10C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B20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FA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D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09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D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79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D4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67D6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BBA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AFF5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4CC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7D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CF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EB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学前教育（</w:t>
            </w:r>
            <w:r>
              <w:rPr>
                <w:rStyle w:val="14"/>
                <w:rFonts w:hint="eastAsia" w:ascii="仿宋" w:hAnsi="仿宋" w:eastAsia="仿宋" w:cs="仿宋"/>
                <w:lang w:val="en-US" w:eastAsia="zh-CN" w:bidi="ar"/>
              </w:rPr>
              <w:t>0-3</w:t>
            </w:r>
            <w:r>
              <w:rPr>
                <w:rStyle w:val="15"/>
                <w:rFonts w:hint="eastAsia" w:ascii="仿宋" w:hAnsi="仿宋" w:eastAsia="仿宋" w:cs="仿宋"/>
                <w:lang w:val="en-US" w:eastAsia="zh-CN" w:bidi="ar"/>
              </w:rPr>
              <w:t>岁婴幼儿教育方向）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8F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7A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23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BB70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BB2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3E2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60A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2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A6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7E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B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A4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040107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BD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F631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856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E63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3D5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F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40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12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21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39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87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文学科中国语言文学类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419F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2775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314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16A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7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89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72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汉语言文学（师范方向）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21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D4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6E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文学科中国语言文学类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D92E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AC0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872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95F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9A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D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99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85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5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D2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文学科外国语言文学类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F40E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9DE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03A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9D6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9C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E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99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广告学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F3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6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69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文学科新闻传播学类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333B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DCB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014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C22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DC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07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A5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数学与应用数学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F0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5B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EE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理学科数学类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9C40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EBE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802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A41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00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C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D9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E3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6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3C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工学科机械类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1F67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EEC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A71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5F8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04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D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E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30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29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080901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E6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4907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1F0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271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4D5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F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91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C5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5F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0C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081001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DA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工学科土木类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D6CD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2EC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1D6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E27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65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7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1A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3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4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C5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工学科水利类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9582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521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6EB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056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48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0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DA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采矿工程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3E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CA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081501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D0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工学科矿业类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9F5E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2A97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38D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DB3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B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DA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C4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5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E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081301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D0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工学科化工与制药类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0FF1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2E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CA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2023秋新增</w:t>
            </w:r>
          </w:p>
        </w:tc>
      </w:tr>
      <w:tr w14:paraId="067D9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D6D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E5A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D80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5748E6">
            <w:pPr>
              <w:keepNext w:val="0"/>
              <w:keepLines w:val="0"/>
              <w:widowControl/>
              <w:suppressLineNumbers w:val="0"/>
              <w:ind w:firstLine="200" w:firstLineChars="1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C76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080902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213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工学科计算机类类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BE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34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E8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2024秋新增</w:t>
            </w:r>
          </w:p>
        </w:tc>
      </w:tr>
      <w:tr w14:paraId="39D8B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CF1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48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44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园艺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E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090102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CE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农学科植物生产类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D1F8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797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FD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777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D38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5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57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D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2E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51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医学科药学类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D9E5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71D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27D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9D1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F48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4E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44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9B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7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3D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医学科护理学类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816E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03B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DD2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E9C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153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55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48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71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74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120201K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B1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A988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292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1FA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5D9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F5D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F9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20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6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8C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78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EE24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E297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9F8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6DD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BCA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8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F0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54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15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120203K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8B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F394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2DA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BD8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D7D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A9B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3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BB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EF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E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120204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DF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72B5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470D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3B6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703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1F0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23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65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F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45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120206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5A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0526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A465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8E8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461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090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3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B5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农村区域发展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45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3E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120302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41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管理学科农业经济管理类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3344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248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19F7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14D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FA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86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46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公共事业管理（卫生事业管理方向）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7A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01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B9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86CE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10C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904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A04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BC9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DB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6D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公共事业管理（学校管理方向）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03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A2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61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EA55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0E8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0E6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424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91C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C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FA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公共事业管理（家庭及社会教育指导方向）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D8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F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D0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2789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F94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ADC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025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07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C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08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F8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77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7711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412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F23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274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27E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1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C4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32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27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120601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B6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管理学科物流管理与工程类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98F3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6B6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0FA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36D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0E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F3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B4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F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B7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130405T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1A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艺术学科美术学类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AB06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E3F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44F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0BF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7BA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F3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2AE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教育技术学（在线教育方向）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A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D0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040104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9F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教育学科教育学类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B1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D78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09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2024春新增</w:t>
            </w:r>
          </w:p>
        </w:tc>
      </w:tr>
      <w:tr w14:paraId="37233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7D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91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A2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园林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77D3C">
            <w:pPr>
              <w:keepNext w:val="0"/>
              <w:keepLines w:val="0"/>
              <w:widowControl/>
              <w:suppressLineNumbers w:val="0"/>
              <w:ind w:firstLine="200" w:firstLineChars="1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84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090502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88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农学科林学类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9C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40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D9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2024春新增</w:t>
            </w:r>
          </w:p>
        </w:tc>
      </w:tr>
      <w:tr w14:paraId="2E606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0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67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FF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网络与新媒体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9E89E">
            <w:pPr>
              <w:keepNext w:val="0"/>
              <w:keepLines w:val="0"/>
              <w:widowControl/>
              <w:suppressLineNumbers w:val="0"/>
              <w:ind w:firstLine="200" w:firstLineChars="10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CE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050306T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7A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u w:val="none"/>
                <w:lang w:bidi="ar"/>
                <w:rPrChange w:id="35" w:author="张彦" w:date="2025-03-06T08:58:40Z">
                  <w:rPr>
                    <w:rFonts w:hint="eastAsia" w:eastAsia="仿宋_GB2312" w:cs="仿宋_GB2312"/>
                    <w:color w:val="000000"/>
                    <w:kern w:val="0"/>
                    <w:sz w:val="20"/>
                    <w:szCs w:val="20"/>
                    <w:lang w:bidi="ar"/>
                  </w:rPr>
                </w:rPrChange>
              </w:rPr>
              <w:t>文学科新闻传播学类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D1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B7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FD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</w:pPr>
            <w:ins w:id="36" w:author="张彦" w:date="2025-03-06T08:58:49Z">
              <w:r>
                <w:rPr>
                  <w:rFonts w:hint="eastAsia" w:ascii="仿宋" w:hAnsi="仿宋" w:eastAsia="仿宋" w:cs="仿宋"/>
                  <w:i w:val="0"/>
                  <w:iCs w:val="0"/>
                  <w:color w:val="000000"/>
                  <w:sz w:val="16"/>
                  <w:szCs w:val="16"/>
                  <w:u w:val="none"/>
                  <w:lang w:val="en-US" w:eastAsia="zh-CN"/>
                </w:rPr>
                <w:t>202</w:t>
              </w:r>
            </w:ins>
            <w:ins w:id="37" w:author="张彦" w:date="2025-03-06T08:58:51Z">
              <w:r>
                <w:rPr>
                  <w:rFonts w:hint="eastAsia" w:ascii="仿宋" w:hAnsi="仿宋" w:eastAsia="仿宋" w:cs="仿宋"/>
                  <w:i w:val="0"/>
                  <w:iCs w:val="0"/>
                  <w:color w:val="000000"/>
                  <w:sz w:val="16"/>
                  <w:szCs w:val="16"/>
                  <w:u w:val="none"/>
                  <w:lang w:val="en-US" w:eastAsia="zh-CN"/>
                </w:rPr>
                <w:t>5</w:t>
              </w:r>
            </w:ins>
            <w:ins w:id="38" w:author="张彦" w:date="2025-03-06T08:58:49Z">
              <w:r>
                <w:rPr>
                  <w:rFonts w:hint="eastAsia" w:ascii="仿宋" w:hAnsi="仿宋" w:eastAsia="仿宋" w:cs="仿宋"/>
                  <w:i w:val="0"/>
                  <w:iCs w:val="0"/>
                  <w:color w:val="000000"/>
                  <w:sz w:val="16"/>
                  <w:szCs w:val="16"/>
                  <w:u w:val="none"/>
                  <w:lang w:val="en-US" w:eastAsia="zh-CN"/>
                </w:rPr>
                <w:t>春新增</w:t>
              </w:r>
            </w:ins>
          </w:p>
        </w:tc>
      </w:tr>
      <w:tr w14:paraId="50B52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53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2C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三、高中起点专科专业（下表中简称为“高起专”）</w:t>
            </w:r>
          </w:p>
        </w:tc>
      </w:tr>
      <w:tr w14:paraId="03E6E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FC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C3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05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C2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类型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26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</w:t>
            </w:r>
          </w:p>
          <w:p w14:paraId="30823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代码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C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专业学科门类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5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A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原专业代码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3C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577E0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0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F1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8F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EE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1C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410119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F2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农林牧渔大类农业类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B3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农业经济管理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F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510118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2B2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ED2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6C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B4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2B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A9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99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52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农林牧渔大类林业类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DA30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025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A1B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49C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F1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6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8E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F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1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8A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农林牧渔大类林业类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3564C54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A1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913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5AE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2F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0C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07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D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2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410303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5F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农林牧渔大类畜牧业类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3B897E2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5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702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5A4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78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81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97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2A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4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42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能源动力与材料大类热能与发电工程类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14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电厂热能动力装置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9C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0CC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3CB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99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2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73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A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F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440301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21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土木建筑大类土建施工类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DB17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9B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32C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C21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99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57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6A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A5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1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440501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F4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土木建筑大类建设工程管理类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0806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9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540502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F36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E25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AD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C2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43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2C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2B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440502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9C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土木建筑大类建设工程管理类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B4BC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5D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540501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654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C02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0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1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92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90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43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440703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2C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土木建筑大类房地产类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64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01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540703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7E1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8C0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6F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C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AF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水利水电工程智能管理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EF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8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450204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D1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水利大类水利工程与管理类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9F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水利水电工程管理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5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550203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17D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F0B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3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FF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B3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4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开放+助力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6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460301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2A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装备制造大类自动化类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D99A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A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3DE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8AE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07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7B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47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1C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09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460306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BD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装备制造大类自动化类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FE4D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F3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560302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8BA2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FB5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35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04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13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3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D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0C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生物与化工大类化工技术类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DBF0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88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0DC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A97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6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B3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65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6B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85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C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交通运输大类道路运输类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23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DB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FC5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692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3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E8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0A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E9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B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500211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9E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交通运输大类道路运输类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65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汽车运用与维修技术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BA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600209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167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A24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8D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7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61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C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开放+助力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D6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500606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C3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交通运输大类城市轨道交通类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2E78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4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600606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9B5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F85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16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C2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70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计算机网络技术（网络管理方向）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97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D1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A8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电子与信息大类计算机类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22FA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D6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2A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851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6D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70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8E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计算机网络技术（网页设计方向）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AC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7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24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电子与信息大类计算机类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85F1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80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6A8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2DC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07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C7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A1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08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05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510205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ED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电子与信息大类计算机类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DB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计算机信息管理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B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610203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7E11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B33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9F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1F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F5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护理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F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B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1D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医药卫生大类护理类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D5D1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D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EE4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310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43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EF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5B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药学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AC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DB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520301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D4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医药卫生大类药学类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0916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1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620301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034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9C1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C3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AA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DE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7E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C6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F5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财经商贸大类金融类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B8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C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6EA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726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CF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2E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86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66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7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530302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CF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财经商贸大类财务会计类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A4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A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630302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060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6BD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6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99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C3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4E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A7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530601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51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10A7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5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630601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C5C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5F0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5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1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9F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工商企业管理（乡镇企业管理方向）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27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3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530601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F2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AEEA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E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630601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CAF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EDD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6C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38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5E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B5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C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530605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54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财经商贸大类工商管理类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CE97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8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630701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586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89B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08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DB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E3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FB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3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530701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D9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财经商贸大类电子商务类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E6B4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1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630801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6BA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4D3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72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5E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E3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68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D3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530802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B4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财经商贸大类物流类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80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3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630903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908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D02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34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BB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6E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71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36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540106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D2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旅游大类旅游类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E7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D4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640105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932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A20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3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93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05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A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58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570102K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78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教育与体育大类教育类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3BAB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00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670102K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4FC0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278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6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2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10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01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9C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580401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13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公安与司法大类法律实务类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7DF1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F7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680503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08A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EEA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D2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94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FF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B5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24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9A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公共管理与服务大类公共事业类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FBF7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7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690101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B64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289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C3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67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社会工作（老年方向）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A3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D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58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公共管理与服务大类公共事业类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9AD1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5D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690101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D0E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F39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AB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34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0D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77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39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2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590202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5C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08AA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34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690202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2C4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CA0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07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35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4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AF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公共事务管理（学校及社会教育管理方向）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8A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E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590205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63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66DA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9A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690205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380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5CA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5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B8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B8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12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33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590206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C8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DEB9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0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C26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5AA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EE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0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A6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行政管理（乡村管理方向）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DD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A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590206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45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公共管理与服务大类公共管理类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0E52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4E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690206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4FD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F76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B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B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B92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B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一村一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E5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590102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414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公共管理与服务大类公共事业类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4A6D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28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05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850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6E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3B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373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B9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3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420503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3BE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资源环境与安全大类煤炭类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39681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煤矿安全技术与管理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70284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520504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5C80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730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A7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40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1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62F7B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中文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9F376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开放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7EC29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570209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0C319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教育与体育大类语言类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DC281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BA4B7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970201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CE5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</w:tr>
      <w:tr w14:paraId="43ED4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82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41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60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高起专</w:t>
            </w:r>
          </w:p>
        </w:tc>
        <w:tc>
          <w:tcPr>
            <w:tcW w:w="3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6BCBC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1A2B7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助力计划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FF5A1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420901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09D9B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u w:val="none"/>
                <w:lang w:bidi="ar"/>
                <w:rPrChange w:id="39" w:author="张彦" w:date="2025-03-06T08:59:10Z">
                  <w:rPr>
                    <w:rFonts w:hint="eastAsia" w:eastAsia="仿宋_GB2312" w:cs="仿宋_GB2312"/>
                    <w:color w:val="000000"/>
                    <w:kern w:val="0"/>
                    <w:sz w:val="20"/>
                    <w:szCs w:val="20"/>
                    <w:lang w:bidi="ar"/>
                  </w:rPr>
                </w:rPrChange>
              </w:rPr>
              <w:t>资源环境与安全大类安全类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AA034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4503E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D7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6"/>
                <w:szCs w:val="16"/>
                <w:highlight w:val="none"/>
                <w:u w:val="none"/>
                <w:lang w:val="en-US" w:eastAsia="zh-CN" w:bidi="ar-SA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6"/>
                <w:szCs w:val="16"/>
                <w:u w:val="none"/>
                <w:lang w:val="en-US" w:eastAsia="zh-CN"/>
              </w:rPr>
              <w:t>025春新增</w:t>
            </w:r>
          </w:p>
        </w:tc>
      </w:tr>
      <w:tr w14:paraId="567AE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0" w:type="auto"/>
            <w:vAlign w:val="center"/>
          </w:tcPr>
          <w:p w14:paraId="759B2E4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32F4E2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 w14:paraId="2DBE1FA7"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 w14:paraId="00C2CA7D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 w14:paraId="095BC812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 w14:paraId="7DD21E1E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0" w:type="auto"/>
          </w:tcPr>
          <w:p w14:paraId="0FDE9FDF"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162F958B"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5C94A99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</w:tr>
    </w:tbl>
    <w:p w14:paraId="7DCBDA39">
      <w:pPr>
        <w:rPr>
          <w:rFonts w:ascii="Times New Roman" w:hAnsi="Times New Roman" w:eastAsia="仿宋_GB2312" w:cs="Times New Roman"/>
          <w:color w:val="auto"/>
          <w:sz w:val="30"/>
          <w:szCs w:val="30"/>
        </w:rPr>
      </w:pPr>
      <w:r>
        <w:rPr>
          <w:rFonts w:ascii="Times New Roman" w:hAnsi="Times New Roman" w:eastAsia="仿宋_GB2312" w:cs="Times New Roman"/>
          <w:color w:val="auto"/>
          <w:sz w:val="30"/>
          <w:szCs w:val="30"/>
        </w:rPr>
        <w:br w:type="page"/>
      </w:r>
    </w:p>
    <w:p w14:paraId="1892A058">
      <w:pPr>
        <w:spacing w:line="540" w:lineRule="exact"/>
        <w:ind w:firstLine="567" w:firstLineChars="189"/>
        <w:rPr>
          <w:rFonts w:ascii="Times New Roman" w:hAnsi="Times New Roman" w:eastAsia="仿宋_GB2312" w:cs="Times New Roman"/>
          <w:color w:val="auto"/>
          <w:sz w:val="30"/>
          <w:szCs w:val="30"/>
        </w:rPr>
        <w:sectPr>
          <w:footerReference r:id="rId5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3D26ACAB">
      <w:pPr>
        <w:spacing w:line="540" w:lineRule="exact"/>
        <w:rPr>
          <w:rFonts w:hint="eastAsia" w:ascii="黑体" w:hAnsi="黑体" w:eastAsia="黑体" w:cs="Times New Roman"/>
          <w:color w:val="auto"/>
          <w:sz w:val="32"/>
          <w:szCs w:val="32"/>
          <w:lang w:eastAsia="zh-CN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附</w:t>
      </w:r>
      <w:r>
        <w:rPr>
          <w:rFonts w:hint="eastAsia" w:ascii="黑体" w:hAnsi="黑体" w:eastAsia="黑体" w:cs="Times New Roman"/>
          <w:color w:val="auto"/>
          <w:sz w:val="32"/>
          <w:szCs w:val="32"/>
          <w:lang w:val="en-US" w:eastAsia="zh-CN"/>
        </w:rPr>
        <w:t>件</w:t>
      </w:r>
      <w:r>
        <w:rPr>
          <w:rFonts w:ascii="黑体" w:hAnsi="黑体" w:eastAsia="黑体" w:cs="Times New Roman"/>
          <w:color w:val="auto"/>
          <w:sz w:val="32"/>
          <w:szCs w:val="32"/>
        </w:rPr>
        <w:t>2</w:t>
      </w:r>
    </w:p>
    <w:p w14:paraId="0F91ED30">
      <w:pPr>
        <w:tabs>
          <w:tab w:val="left" w:pos="975"/>
        </w:tabs>
        <w:jc w:val="center"/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内蒙古开放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大学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eastAsia="zh-CN" w:bidi="ar"/>
        </w:rPr>
        <w:t>202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年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春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季专业教学计划调整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val="en-US" w:eastAsia="zh-CN" w:bidi="ar"/>
        </w:rPr>
        <w:t>信息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0"/>
          <w:szCs w:val="30"/>
          <w:lang w:bidi="ar"/>
        </w:rPr>
        <w:t>表</w:t>
      </w:r>
    </w:p>
    <w:tbl>
      <w:tblPr>
        <w:tblStyle w:val="4"/>
        <w:tblW w:w="9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40" w:author="张彦" w:date="2025-03-06T09:00:22Z">
          <w:tblPr>
            <w:tblStyle w:val="4"/>
            <w:tblW w:w="10504" w:type="dxa"/>
            <w:jc w:val="center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810"/>
        <w:gridCol w:w="2034"/>
        <w:gridCol w:w="833"/>
        <w:gridCol w:w="1230"/>
        <w:gridCol w:w="4793"/>
        <w:tblGridChange w:id="41">
          <w:tblGrid>
            <w:gridCol w:w="810"/>
            <w:gridCol w:w="1892"/>
            <w:gridCol w:w="142"/>
            <w:gridCol w:w="833"/>
            <w:gridCol w:w="1230"/>
            <w:gridCol w:w="5597"/>
          </w:tblGrid>
        </w:tblGridChange>
      </w:tblGrid>
      <w:tr w14:paraId="33241154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2" w:author="张彦" w:date="2025-03-06T09:00:22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594" w:hRule="atLeast"/>
          <w:jc w:val="center"/>
          <w:trPrChange w:id="42" w:author="张彦" w:date="2025-03-06T09:00:22Z">
            <w:trPr>
              <w:trHeight w:val="1129" w:hRule="atLeast"/>
              <w:jc w:val="center"/>
            </w:trPr>
          </w:trPrChange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43" w:author="张彦" w:date="2025-03-06T09:00:22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7588F3FB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44" w:author="张彦" w:date="2025-03-06T09:00:22Z">
              <w:tcPr>
                <w:tcW w:w="189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58FFE199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专业名称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45" w:author="张彦" w:date="2025-03-06T09:00:22Z">
              <w:tcPr>
                <w:tcW w:w="975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58A3A91A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类型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46" w:author="张彦" w:date="2025-03-06T09:00:22Z">
              <w:tcPr>
                <w:tcW w:w="123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1C18F1BF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专业层次</w:t>
            </w:r>
          </w:p>
        </w:tc>
        <w:tc>
          <w:tcPr>
            <w:tcW w:w="4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47" w:author="张彦" w:date="2025-03-06T09:00:22Z">
              <w:tcPr>
                <w:tcW w:w="55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3DBA1063">
            <w:pPr>
              <w:widowControl/>
              <w:spacing w:line="54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  <w:lang w:bidi="ar"/>
              </w:rPr>
              <w:t>调整内容</w:t>
            </w:r>
          </w:p>
        </w:tc>
      </w:tr>
      <w:tr w14:paraId="1EFD27C5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8" w:author="张彦" w:date="2025-03-06T09:00:27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324" w:hRule="atLeast"/>
          <w:jc w:val="center"/>
          <w:trPrChange w:id="48" w:author="张彦" w:date="2025-03-06T09:00:27Z">
            <w:trPr>
              <w:trHeight w:val="1129" w:hRule="atLeast"/>
              <w:jc w:val="center"/>
            </w:trPr>
          </w:trPrChange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49" w:author="张彦" w:date="2025-03-06T09:00:27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7145968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50" w:author="张彦" w:date="2025-03-06T08:59:45Z">
                  <w:rPr>
                    <w:rFonts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1</w:t>
            </w:r>
          </w:p>
        </w:tc>
        <w:tc>
          <w:tcPr>
            <w:tcW w:w="2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51" w:author="张彦" w:date="2025-03-06T09:00:27Z">
              <w:tcPr>
                <w:tcW w:w="1892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6D7E3AA3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52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所有专业</w:t>
            </w:r>
          </w:p>
        </w:tc>
        <w:tc>
          <w:tcPr>
            <w:tcW w:w="8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53" w:author="张彦" w:date="2025-03-06T09:00:27Z">
              <w:tcPr>
                <w:tcW w:w="975" w:type="dxa"/>
                <w:gridSpan w:val="2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0D7B241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54" w:author="张彦" w:date="2025-03-06T08:59:45Z">
                  <w:rPr>
                    <w:rFonts w:eastAsia="仿宋_GB2312"/>
                    <w:kern w:val="0"/>
                    <w:sz w:val="24"/>
                    <w:szCs w:val="24"/>
                  </w:rPr>
                </w:rPrChange>
              </w:rPr>
              <w:t>/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55" w:author="张彦" w:date="2025-03-06T09:00:27Z">
              <w:tcPr>
                <w:tcW w:w="1230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1ED14B9F">
            <w:pPr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56" w:author="张彦" w:date="2025-03-06T08:59:45Z">
                  <w:rPr>
                    <w:rFonts w:eastAsia="仿宋_GB2312"/>
                    <w:kern w:val="0"/>
                    <w:sz w:val="24"/>
                    <w:szCs w:val="24"/>
                  </w:rPr>
                </w:rPrChange>
              </w:rPr>
              <w:t>/</w:t>
            </w:r>
          </w:p>
        </w:tc>
        <w:tc>
          <w:tcPr>
            <w:tcW w:w="4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57" w:author="张彦" w:date="2025-03-06T09:00:27Z">
              <w:tcPr>
                <w:tcW w:w="559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56E975F5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58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59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公共基础课思政课模块：</w:t>
            </w:r>
          </w:p>
          <w:p w14:paraId="1E9EF278">
            <w:pPr>
              <w:rPr>
                <w:del w:id="60" w:author="张彦" w:date="2025-03-06T09:00:07Z"/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61" w:author="张彦" w:date="2025-03-06T08:59:45Z">
                  <w:rPr>
                    <w:del w:id="62" w:author="张彦" w:date="2025-03-06T09:00:07Z"/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63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（1）增加“国家安全教育”（课程ID:05566，1学分），非统设选修分部考，建议第1学期开设；</w:t>
            </w:r>
          </w:p>
          <w:p w14:paraId="0B4527B2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64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</w:pPr>
            <w:del w:id="65" w:author="张彦" w:date="2025-03-06T09:00:07Z">
              <w:r>
                <w:rPr>
                  <w:rFonts w:hint="eastAsia" w:ascii="仿宋" w:hAnsi="仿宋" w:eastAsia="仿宋" w:cs="仿宋"/>
                  <w:kern w:val="0"/>
                  <w:sz w:val="24"/>
                  <w:szCs w:val="24"/>
                  <w:lang w:bidi="ar"/>
                  <w:rPrChange w:id="66" w:author="张彦" w:date="2025-03-06T08:59:45Z">
                    <w:rPr>
                      <w:rFonts w:hint="eastAsia" w:eastAsia="仿宋_GB2312"/>
                      <w:kern w:val="0"/>
                      <w:sz w:val="24"/>
                      <w:szCs w:val="24"/>
                      <w:lang w:bidi="ar"/>
                    </w:rPr>
                  </w:rPrChange>
                </w:rPr>
                <w:delText>（</w:delText>
              </w:r>
            </w:del>
            <w:del w:id="67" w:author="张彦" w:date="2025-03-06T09:00:06Z">
              <w:r>
                <w:rPr>
                  <w:rFonts w:hint="eastAsia" w:ascii="仿宋" w:hAnsi="仿宋" w:eastAsia="仿宋" w:cs="仿宋"/>
                  <w:kern w:val="0"/>
                  <w:sz w:val="24"/>
                  <w:szCs w:val="24"/>
                  <w:lang w:bidi="ar"/>
                  <w:rPrChange w:id="68" w:author="张彦" w:date="2025-03-06T08:59:45Z">
                    <w:rPr>
                      <w:rFonts w:hint="eastAsia" w:eastAsia="仿宋_GB2312"/>
                      <w:kern w:val="0"/>
                      <w:sz w:val="24"/>
                      <w:szCs w:val="24"/>
                      <w:lang w:bidi="ar"/>
                    </w:rPr>
                  </w:rPrChange>
                </w:rPr>
                <w:delText>2）删除“简明新疆地方史教程”（课程ID:53460，3学分）；</w:delText>
              </w:r>
            </w:del>
          </w:p>
          <w:p w14:paraId="66A023BC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69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（</w:t>
            </w:r>
            <w:del w:id="70" w:author="张彦" w:date="2025-03-06T09:00:10Z">
              <w:r>
                <w:rPr>
                  <w:rFonts w:hint="default" w:ascii="仿宋" w:hAnsi="仿宋" w:eastAsia="仿宋" w:cs="仿宋"/>
                  <w:kern w:val="0"/>
                  <w:sz w:val="24"/>
                  <w:szCs w:val="24"/>
                  <w:lang w:bidi="ar"/>
                  <w:rPrChange w:id="71" w:author="张彦" w:date="2025-03-06T08:59:45Z">
                    <w:rPr>
                      <w:rFonts w:hint="eastAsia" w:eastAsia="仿宋_GB2312"/>
                      <w:kern w:val="0"/>
                      <w:sz w:val="24"/>
                      <w:szCs w:val="24"/>
                      <w:lang w:bidi="ar"/>
                    </w:rPr>
                  </w:rPrChange>
                </w:rPr>
                <w:delText>3</w:delText>
              </w:r>
            </w:del>
            <w:ins w:id="72" w:author="张彦" w:date="2025-03-06T09:00:10Z">
              <w:r>
                <w:rPr>
                  <w:rFonts w:hint="eastAsia" w:ascii="仿宋" w:hAnsi="仿宋" w:eastAsia="仿宋" w:cs="仿宋"/>
                  <w:kern w:val="0"/>
                  <w:sz w:val="24"/>
                  <w:szCs w:val="24"/>
                  <w:lang w:eastAsia="zh-CN" w:bidi="ar"/>
                </w:rPr>
                <w:t>2</w:t>
              </w:r>
            </w:ins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73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）增加“中华民族共同体概论”（课程ID:05565，2学分），非统设选修分部考，建议第1学期开设。</w:t>
            </w:r>
          </w:p>
        </w:tc>
      </w:tr>
      <w:tr w14:paraId="37A5DCD2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74" w:author="张彦" w:date="2025-03-06T09:00:32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771" w:hRule="atLeast"/>
          <w:jc w:val="center"/>
          <w:trPrChange w:id="74" w:author="张彦" w:date="2025-03-06T09:00:32Z">
            <w:trPr>
              <w:trHeight w:val="732" w:hRule="atLeast"/>
              <w:jc w:val="center"/>
            </w:trPr>
          </w:trPrChange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  <w:tcPrChange w:id="75" w:author="张彦" w:date="2025-03-06T09:00:32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1D1BCB92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76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2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  <w:tcPrChange w:id="77" w:author="张彦" w:date="2025-03-06T09:00:32Z">
              <w:tcPr>
                <w:tcW w:w="1892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122FB31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78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会计学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  <w:tcPrChange w:id="79" w:author="张彦" w:date="2025-03-06T09:00:32Z">
              <w:tcPr>
                <w:tcW w:w="975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36FB7FA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80" w:author="张彦" w:date="2025-03-06T08:59:45Z">
                  <w:rPr>
                    <w:rFonts w:eastAsia="仿宋_GB2312"/>
                    <w:kern w:val="0"/>
                    <w:sz w:val="24"/>
                    <w:szCs w:val="24"/>
                  </w:rPr>
                </w:rPrChange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81" w:author="张彦" w:date="2025-03-06T09:00:32Z">
              <w:tcPr>
                <w:tcW w:w="12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130C441E">
            <w:pPr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82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专升本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83" w:author="张彦" w:date="2025-03-06T09:00:32Z">
              <w:tcPr>
                <w:tcW w:w="5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46801F66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84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85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补修课模块：</w:t>
            </w:r>
          </w:p>
          <w:p w14:paraId="53E5DCC6">
            <w:pPr>
              <w:numPr>
                <w:ilvl w:val="0"/>
                <w:numId w:val="1"/>
              </w:numP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86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87" w:author="张彦" w:date="2025-03-06T08:59:45Z">
                  <w:rPr>
                    <w:rFonts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删除“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88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中级财务会计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89" w:author="张彦" w:date="2025-03-06T08:59:45Z">
                  <w:rPr>
                    <w:rFonts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#”（课程ID:0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90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1950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91" w:author="张彦" w:date="2025-03-06T08:59:45Z">
                  <w:rPr>
                    <w:rFonts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，4学分）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92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；</w:t>
            </w:r>
          </w:p>
          <w:p w14:paraId="20F4A95C">
            <w:pPr>
              <w:numPr>
                <w:ilvl w:val="0"/>
                <w:numId w:val="1"/>
              </w:numP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93" w:author="张彦" w:date="2025-03-06T08:59:45Z">
                  <w:rPr>
                    <w:rFonts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增加“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94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成本会计#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95" w:author="张彦" w:date="2025-03-06T08:59:45Z">
                  <w:rPr>
                    <w:rFonts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”（课程ID:0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96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0195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97" w:author="张彦" w:date="2025-03-06T08:59:45Z">
                  <w:rPr>
                    <w:rFonts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，4学分）。</w:t>
            </w:r>
          </w:p>
        </w:tc>
      </w:tr>
      <w:tr w14:paraId="4DF5F3C4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8" w:author="张彦" w:date="2025-03-06T09:00:44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52" w:hRule="atLeast"/>
          <w:jc w:val="center"/>
          <w:trPrChange w:id="98" w:author="张彦" w:date="2025-03-06T09:00:44Z">
            <w:trPr>
              <w:trHeight w:val="986" w:hRule="atLeast"/>
              <w:jc w:val="center"/>
            </w:trPr>
          </w:trPrChange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99" w:author="张彦" w:date="2025-03-06T09:00:44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00540912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00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3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01" w:author="张彦" w:date="2025-03-06T09:00:44Z">
              <w:tcPr>
                <w:tcW w:w="18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7B14E0C5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02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书法学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03" w:author="张彦" w:date="2025-03-06T09:00:44Z">
              <w:tcPr>
                <w:tcW w:w="9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62D8CAC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04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05" w:author="张彦" w:date="2025-03-06T09:00:44Z">
              <w:tcPr>
                <w:tcW w:w="12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7EAF774D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06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专升本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07" w:author="张彦" w:date="2025-03-06T09:00:44Z">
              <w:tcPr>
                <w:tcW w:w="5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6973339F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08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09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专业基础课模块：</w:t>
            </w:r>
          </w:p>
          <w:p w14:paraId="0F0D0161">
            <w:pPr>
              <w:numPr>
                <w:ilvl w:val="0"/>
                <w:numId w:val="2"/>
              </w:numP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10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11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删除非统设选修课：“写意花鸟画欣赏”（课程ID:53771，2学分）；</w:t>
            </w:r>
          </w:p>
          <w:p w14:paraId="29EACE2E">
            <w:pPr>
              <w:numPr>
                <w:ilvl w:val="0"/>
                <w:numId w:val="2"/>
              </w:numP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12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增加“写意花鸟画欣赏”（课程ID:05568，2学分），统设选修分部考，建议第1学期开设。</w:t>
            </w:r>
          </w:p>
        </w:tc>
      </w:tr>
      <w:tr w14:paraId="05A1899B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13" w:author="张彦" w:date="2025-03-06T09:00:56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010" w:hRule="atLeast"/>
          <w:jc w:val="center"/>
          <w:trPrChange w:id="113" w:author="张彦" w:date="2025-03-06T09:00:56Z">
            <w:trPr>
              <w:trHeight w:val="713" w:hRule="atLeast"/>
              <w:jc w:val="center"/>
            </w:trPr>
          </w:trPrChange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14" w:author="张彦" w:date="2025-03-06T09:00:56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4EB40802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15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4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16" w:author="张彦" w:date="2025-03-06T09:00:56Z">
              <w:tcPr>
                <w:tcW w:w="18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63DDE137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17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学前教育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  <w:tcPrChange w:id="118" w:author="张彦" w:date="2025-03-06T09:00:56Z">
              <w:tcPr>
                <w:tcW w:w="9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 w:val="0"/>
                <w:vAlign w:val="center"/>
              </w:tcPr>
            </w:tcPrChange>
          </w:tcPr>
          <w:p w14:paraId="50345DE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19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  <w:tcPrChange w:id="120" w:author="张彦" w:date="2025-03-06T09:00:56Z">
              <w:tcPr>
                <w:tcW w:w="12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 w:val="0"/>
                <w:vAlign w:val="center"/>
              </w:tcPr>
            </w:tcPrChange>
          </w:tcPr>
          <w:p w14:paraId="1D10082C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21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专升本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22" w:author="张彦" w:date="2025-03-06T09:00:56Z">
              <w:tcPr>
                <w:tcW w:w="5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2ACA2144">
            <w:pP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23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专业核心课模块最低毕业学分由20学分调整为18学分。</w:t>
            </w:r>
          </w:p>
        </w:tc>
      </w:tr>
      <w:tr w14:paraId="58D7378C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24" w:author="张彦" w:date="2025-03-06T09:01:01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57" w:hRule="atLeast"/>
          <w:jc w:val="center"/>
          <w:trPrChange w:id="124" w:author="张彦" w:date="2025-03-06T09:01:01Z">
            <w:trPr>
              <w:trHeight w:val="808" w:hRule="atLeast"/>
              <w:jc w:val="center"/>
            </w:trPr>
          </w:trPrChange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25" w:author="张彦" w:date="2025-03-06T09:01:01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5D6DDBB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  <w:rPrChange w:id="126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val="en-US" w:eastAsia="zh-CN"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  <w:rPrChange w:id="127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val="en-US" w:eastAsia="zh-CN" w:bidi="ar"/>
                  </w:rPr>
                </w:rPrChange>
              </w:rPr>
              <w:t>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28" w:author="张彦" w:date="2025-03-06T09:01:01Z">
              <w:tcPr>
                <w:tcW w:w="18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7CE62F1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  <w:rPrChange w:id="129" w:author="张彦" w:date="2025-03-06T08:59:45Z">
                  <w:rPr>
                    <w:rFonts w:hint="default" w:eastAsia="仿宋_GB2312"/>
                    <w:kern w:val="0"/>
                    <w:sz w:val="24"/>
                    <w:szCs w:val="24"/>
                    <w:lang w:val="en-US" w:eastAsia="zh-CN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  <w:rPrChange w:id="130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val="en-US" w:eastAsia="zh-CN"/>
                  </w:rPr>
                </w:rPrChange>
              </w:rPr>
              <w:t>学前教育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  <w:tcPrChange w:id="131" w:author="张彦" w:date="2025-03-06T09:01:01Z">
              <w:tcPr>
                <w:tcW w:w="9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 w:val="0"/>
                <w:vAlign w:val="center"/>
              </w:tcPr>
            </w:tcPrChange>
          </w:tcPr>
          <w:p w14:paraId="18BE5EC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  <w:rPrChange w:id="132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val="en-US" w:eastAsia="zh-CN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  <w:rPrChange w:id="133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val="en-US" w:eastAsia="zh-CN"/>
                  </w:rPr>
                </w:rPrChange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  <w:tcPrChange w:id="134" w:author="张彦" w:date="2025-03-06T09:01:01Z">
              <w:tcPr>
                <w:tcW w:w="12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 w:val="0"/>
                <w:vAlign w:val="center"/>
              </w:tcPr>
            </w:tcPrChange>
          </w:tcPr>
          <w:p w14:paraId="3EC80EFE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  <w:rPrChange w:id="135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val="en-US" w:eastAsia="zh-CN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  <w:rPrChange w:id="136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val="en-US" w:eastAsia="zh-CN"/>
                  </w:rPr>
                </w:rPrChange>
              </w:rPr>
              <w:t>高起本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37" w:author="张彦" w:date="2025-03-06T09:01:01Z">
              <w:tcPr>
                <w:tcW w:w="5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0753D4DF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  <w:rPrChange w:id="138" w:author="张彦" w:date="2025-03-06T08:59:45Z">
                  <w:rPr>
                    <w:rFonts w:hint="default" w:eastAsia="仿宋_GB2312"/>
                    <w:kern w:val="0"/>
                    <w:sz w:val="24"/>
                    <w:szCs w:val="24"/>
                    <w:lang w:val="en-US" w:eastAsia="zh-CN"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  <w:rPrChange w:id="139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val="en-US" w:eastAsia="zh-CN" w:bidi="ar"/>
                  </w:rPr>
                </w:rPrChange>
              </w:rPr>
              <w:t>专业核心课模块最低考试学分由18学分调整为20学分。</w:t>
            </w:r>
          </w:p>
        </w:tc>
      </w:tr>
      <w:tr w14:paraId="67741BD4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40" w:author="张彦" w:date="2025-03-06T09:01:07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453" w:hRule="atLeast"/>
          <w:jc w:val="center"/>
          <w:trPrChange w:id="140" w:author="张彦" w:date="2025-03-06T09:01:07Z">
            <w:trPr>
              <w:trHeight w:val="716" w:hRule="atLeast"/>
              <w:jc w:val="center"/>
            </w:trPr>
          </w:trPrChange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41" w:author="张彦" w:date="2025-03-06T09:01:07Z">
              <w:tcPr>
                <w:tcW w:w="8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1EE0104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42" w:author="张彦" w:date="2025-03-06T08:59:45Z">
                  <w:rPr>
                    <w:rFonts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43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6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44" w:author="张彦" w:date="2025-03-06T09:01:07Z">
              <w:tcPr>
                <w:tcW w:w="18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037709C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45" w:author="张彦" w:date="2025-03-06T08:59:45Z">
                  <w:rPr>
                    <w:rFonts w:eastAsia="仿宋_GB2312"/>
                    <w:kern w:val="0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46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化学工程与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47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工艺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48" w:author="张彦" w:date="2025-03-06T09:01:07Z">
              <w:tcPr>
                <w:tcW w:w="9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50300C9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49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50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开放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51" w:author="张彦" w:date="2025-03-06T09:01:07Z">
              <w:tcPr>
                <w:tcW w:w="123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667CBBD6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52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rPrChange w:id="153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</w:rPr>
                </w:rPrChange>
              </w:rPr>
              <w:t>专升本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  <w:tcPrChange w:id="154" w:author="张彦" w:date="2025-03-06T09:01:07Z">
              <w:tcPr>
                <w:tcW w:w="5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 w:val="0"/>
                <w:vAlign w:val="center"/>
              </w:tcPr>
            </w:tcPrChange>
          </w:tcPr>
          <w:p w14:paraId="0543025F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55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56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专业核心课模块：</w:t>
            </w:r>
          </w:p>
          <w:p w14:paraId="3946EAFA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57" w:author="张彦" w:date="2025-03-06T08:59:45Z">
                  <w:rPr>
                    <w:rFonts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  <w:rPrChange w:id="158" w:author="张彦" w:date="2025-03-06T08:59:45Z">
                  <w:rPr>
                    <w:rFonts w:hint="eastAsia" w:eastAsia="仿宋_GB2312"/>
                    <w:kern w:val="0"/>
                    <w:sz w:val="24"/>
                    <w:szCs w:val="24"/>
                    <w:lang w:bidi="ar"/>
                  </w:rPr>
                </w:rPrChange>
              </w:rPr>
              <w:t>“化工设计”（课程ID:04517，2学分）建议开设学期由第5学期改为第4学期，其他课程信息不变。</w:t>
            </w:r>
          </w:p>
        </w:tc>
      </w:tr>
      <w:tr w14:paraId="255B8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7601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FAFCB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农村区域发展、护理学、药学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1ECE9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开放、一村一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39292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专升本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AD021">
            <w:pP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专业拓展课模块：</w:t>
            </w:r>
          </w:p>
          <w:p w14:paraId="5D3881D3">
            <w:pPr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新增“北疆文化导论”，课程ID：05582，2学分，非统设选修。</w:t>
            </w:r>
          </w:p>
        </w:tc>
      </w:tr>
    </w:tbl>
    <w:p w14:paraId="65A77EE6">
      <w:pPr>
        <w:spacing w:line="540" w:lineRule="exact"/>
        <w:rPr>
          <w:rFonts w:hint="eastAsia" w:ascii="仿宋" w:hAnsi="仿宋" w:eastAsia="仿宋" w:cs="仿宋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E9037">
    <w:pPr>
      <w:pStyle w:val="2"/>
      <w:tabs>
        <w:tab w:val="center" w:pos="4536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C9C1C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C9C1C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C8AC0B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84A6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BAE2A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BAE2A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6B3A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AE6E00">
                          <w:pPr>
                            <w:pStyle w:val="2"/>
                            <w:rPr>
                              <w:sz w:val="20"/>
                              <w:szCs w:val="28"/>
                            </w:rPr>
                          </w:pPr>
                          <w:r>
                            <w:rPr>
                              <w:sz w:val="20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0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  <w:szCs w:val="28"/>
                            </w:rPr>
                            <w:t>5</w:t>
                          </w:r>
                          <w:r>
                            <w:rPr>
                              <w:sz w:val="20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AE6E00">
                    <w:pPr>
                      <w:pStyle w:val="2"/>
                      <w:rPr>
                        <w:sz w:val="20"/>
                        <w:szCs w:val="28"/>
                      </w:rPr>
                    </w:pPr>
                    <w:r>
                      <w:rPr>
                        <w:sz w:val="20"/>
                        <w:szCs w:val="28"/>
                      </w:rPr>
                      <w:fldChar w:fldCharType="begin"/>
                    </w:r>
                    <w:r>
                      <w:rPr>
                        <w:sz w:val="20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0"/>
                        <w:szCs w:val="28"/>
                      </w:rPr>
                      <w:fldChar w:fldCharType="separate"/>
                    </w:r>
                    <w:r>
                      <w:rPr>
                        <w:sz w:val="20"/>
                        <w:szCs w:val="28"/>
                      </w:rPr>
                      <w:t>5</w:t>
                    </w:r>
                    <w:r>
                      <w:rPr>
                        <w:sz w:val="20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98A8EF"/>
    <w:multiLevelType w:val="singleLevel"/>
    <w:tmpl w:val="D598A8EF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498B1E3"/>
    <w:multiLevelType w:val="singleLevel"/>
    <w:tmpl w:val="E498B1E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彦">
    <w15:presenceInfo w15:providerId="WPS Office" w15:userId="19541555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jNTNlZmU0N2UxYmNiNGEzNTBhMjM4NjFhMDM2MTUifQ=="/>
    <w:docVar w:name="KSO_WPS_MARK_KEY" w:val="25810874-ea3f-4423-8175-ab86b77424b6"/>
  </w:docVars>
  <w:rsids>
    <w:rsidRoot w:val="27C87203"/>
    <w:rsid w:val="019A2388"/>
    <w:rsid w:val="02A541EE"/>
    <w:rsid w:val="054B7B98"/>
    <w:rsid w:val="05C1700E"/>
    <w:rsid w:val="07261C85"/>
    <w:rsid w:val="073836D3"/>
    <w:rsid w:val="07BC60B3"/>
    <w:rsid w:val="08050C20"/>
    <w:rsid w:val="08BC7858"/>
    <w:rsid w:val="0A687BDD"/>
    <w:rsid w:val="0AEB410F"/>
    <w:rsid w:val="0C6D0405"/>
    <w:rsid w:val="0EB45AD3"/>
    <w:rsid w:val="0F986F4E"/>
    <w:rsid w:val="104A4BA3"/>
    <w:rsid w:val="12E21190"/>
    <w:rsid w:val="13664BF9"/>
    <w:rsid w:val="138626F6"/>
    <w:rsid w:val="14CB6EAE"/>
    <w:rsid w:val="169F755D"/>
    <w:rsid w:val="16ED6288"/>
    <w:rsid w:val="175527D1"/>
    <w:rsid w:val="18A94B72"/>
    <w:rsid w:val="1ABE5D22"/>
    <w:rsid w:val="1BF70592"/>
    <w:rsid w:val="1BFE480F"/>
    <w:rsid w:val="1C6E7E6B"/>
    <w:rsid w:val="1E5C06FA"/>
    <w:rsid w:val="1F4B02A0"/>
    <w:rsid w:val="1F5C0AB2"/>
    <w:rsid w:val="20B93FB6"/>
    <w:rsid w:val="20E20153"/>
    <w:rsid w:val="216969ED"/>
    <w:rsid w:val="21BF6502"/>
    <w:rsid w:val="223837E8"/>
    <w:rsid w:val="23623C04"/>
    <w:rsid w:val="24F123B5"/>
    <w:rsid w:val="24FE7AE9"/>
    <w:rsid w:val="255D0A7D"/>
    <w:rsid w:val="263E0193"/>
    <w:rsid w:val="268F5929"/>
    <w:rsid w:val="26E44F21"/>
    <w:rsid w:val="27514612"/>
    <w:rsid w:val="27C87203"/>
    <w:rsid w:val="283D6356"/>
    <w:rsid w:val="299444A4"/>
    <w:rsid w:val="29DA5FC2"/>
    <w:rsid w:val="2ACC2888"/>
    <w:rsid w:val="2AF15B49"/>
    <w:rsid w:val="2B7D56AC"/>
    <w:rsid w:val="2BA618C3"/>
    <w:rsid w:val="2CB740FB"/>
    <w:rsid w:val="2D301C53"/>
    <w:rsid w:val="2D460370"/>
    <w:rsid w:val="30734120"/>
    <w:rsid w:val="320823C8"/>
    <w:rsid w:val="33A22F43"/>
    <w:rsid w:val="346E08CF"/>
    <w:rsid w:val="355A0B35"/>
    <w:rsid w:val="36CC7811"/>
    <w:rsid w:val="36ED427A"/>
    <w:rsid w:val="390F63D9"/>
    <w:rsid w:val="396F32A0"/>
    <w:rsid w:val="3A284D32"/>
    <w:rsid w:val="3A5A6FCD"/>
    <w:rsid w:val="3A9674EC"/>
    <w:rsid w:val="3C033CD5"/>
    <w:rsid w:val="3C7B0583"/>
    <w:rsid w:val="3CFA5912"/>
    <w:rsid w:val="3D1F6494"/>
    <w:rsid w:val="3D31661F"/>
    <w:rsid w:val="3ECE0A19"/>
    <w:rsid w:val="3F0B24AA"/>
    <w:rsid w:val="3F2E6209"/>
    <w:rsid w:val="3FA67E5D"/>
    <w:rsid w:val="40FC5A1F"/>
    <w:rsid w:val="423F5838"/>
    <w:rsid w:val="43122A4F"/>
    <w:rsid w:val="454627A3"/>
    <w:rsid w:val="45E40AF7"/>
    <w:rsid w:val="4856239B"/>
    <w:rsid w:val="489E6399"/>
    <w:rsid w:val="4AED19D2"/>
    <w:rsid w:val="4B2246E8"/>
    <w:rsid w:val="4E272A18"/>
    <w:rsid w:val="517A013D"/>
    <w:rsid w:val="519F5725"/>
    <w:rsid w:val="529E7326"/>
    <w:rsid w:val="54776BB6"/>
    <w:rsid w:val="552870FF"/>
    <w:rsid w:val="56223C10"/>
    <w:rsid w:val="56252315"/>
    <w:rsid w:val="57174457"/>
    <w:rsid w:val="579E5058"/>
    <w:rsid w:val="59A065E9"/>
    <w:rsid w:val="5A2068C3"/>
    <w:rsid w:val="5E566BED"/>
    <w:rsid w:val="5EDD2B20"/>
    <w:rsid w:val="5EEB6006"/>
    <w:rsid w:val="5FC30F01"/>
    <w:rsid w:val="60CC1BE0"/>
    <w:rsid w:val="6176154B"/>
    <w:rsid w:val="61CA56C4"/>
    <w:rsid w:val="62DE23CB"/>
    <w:rsid w:val="63783D9C"/>
    <w:rsid w:val="63B62974"/>
    <w:rsid w:val="63E86D6C"/>
    <w:rsid w:val="646A7AD9"/>
    <w:rsid w:val="65A3346D"/>
    <w:rsid w:val="6802282D"/>
    <w:rsid w:val="68801E80"/>
    <w:rsid w:val="69636751"/>
    <w:rsid w:val="6B484F12"/>
    <w:rsid w:val="6BDB5BD9"/>
    <w:rsid w:val="6D580BDF"/>
    <w:rsid w:val="6D7111E6"/>
    <w:rsid w:val="6E6E559C"/>
    <w:rsid w:val="70673D4E"/>
    <w:rsid w:val="707104E7"/>
    <w:rsid w:val="71B70EFF"/>
    <w:rsid w:val="7490027F"/>
    <w:rsid w:val="76093D7F"/>
    <w:rsid w:val="773A7DCA"/>
    <w:rsid w:val="777A1BA3"/>
    <w:rsid w:val="77FF50C3"/>
    <w:rsid w:val="7A586435"/>
    <w:rsid w:val="7B7D7AFD"/>
    <w:rsid w:val="7F35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autoRedefine/>
    <w:qFormat/>
    <w:uiPriority w:val="0"/>
    <w:rPr>
      <w:b/>
    </w:rPr>
  </w:style>
  <w:style w:type="character" w:styleId="8">
    <w:name w:val="page number"/>
    <w:basedOn w:val="6"/>
    <w:autoRedefine/>
    <w:qFormat/>
    <w:uiPriority w:val="0"/>
  </w:style>
  <w:style w:type="character" w:styleId="9">
    <w:name w:val="Emphasis"/>
    <w:basedOn w:val="6"/>
    <w:autoRedefine/>
    <w:qFormat/>
    <w:uiPriority w:val="0"/>
    <w:rPr>
      <w:i/>
    </w:rPr>
  </w:style>
  <w:style w:type="character" w:styleId="10">
    <w:name w:val="Hyperlink"/>
    <w:basedOn w:val="6"/>
    <w:autoRedefine/>
    <w:qFormat/>
    <w:uiPriority w:val="0"/>
    <w:rPr>
      <w:color w:val="0000FF"/>
      <w:u w:val="single"/>
    </w:rPr>
  </w:style>
  <w:style w:type="paragraph" w:styleId="11">
    <w:name w:val="List Paragraph"/>
    <w:basedOn w:val="1"/>
    <w:autoRedefine/>
    <w:qFormat/>
    <w:uiPriority w:val="1"/>
    <w:pPr>
      <w:ind w:left="269" w:firstLine="600"/>
    </w:pPr>
    <w:rPr>
      <w:rFonts w:ascii="宋体" w:hAnsi="宋体" w:eastAsia="宋体" w:cs="宋体"/>
      <w:lang w:val="zh-CN" w:eastAsia="zh-CN" w:bidi="zh-CN"/>
    </w:rPr>
  </w:style>
  <w:style w:type="character" w:customStyle="1" w:styleId="12">
    <w:name w:val="font91"/>
    <w:basedOn w:val="6"/>
    <w:autoRedefine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13">
    <w:name w:val="font61"/>
    <w:basedOn w:val="6"/>
    <w:autoRedefine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4">
    <w:name w:val="font71"/>
    <w:basedOn w:val="6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5">
    <w:name w:val="font01"/>
    <w:basedOn w:val="6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6">
    <w:name w:val="Table Paragraph"/>
    <w:basedOn w:val="1"/>
    <w:autoRedefine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342</Words>
  <Characters>368</Characters>
  <Lines>0</Lines>
  <Paragraphs>0</Paragraphs>
  <TotalTime>711</TotalTime>
  <ScaleCrop>false</ScaleCrop>
  <LinksUpToDate>false</LinksUpToDate>
  <CharactersWithSpaces>447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2021-12-29T02:43:00Z</dcterms:created>
  <dc:creator>张彦</dc:creator>
  <cp:lastModifiedBy>WPS_1709175912</cp:lastModifiedBy>
  <cp:lastPrinted>2025-03-18T01:58:55Z</cp:lastPrinted>
  <dcterms:modified xsi:type="dcterms:W3CDTF">2025-03-18T01:59:26Z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56D9D23885164457ABF4773D4EB6057B_13</vt:lpwstr>
  </property>
  <property fmtid="{D5CDD505-2E9C-101B-9397-08002B2CF9AE}" pid="4" name="KSOTemplateDocerSaveRecord">
    <vt:lpwstr>eyJoZGlkIjoiMjBjNTNlZmU0N2UxYmNiNGEzNTBhMjM4NjFhMDM2MTUiLCJ1c2VySWQiOiIxNTgyOTYzNzU3In0=</vt:lpwstr>
  </property>
</Properties>
</file>